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03B7A" w:rsidRPr="00F03B7A" w14:paraId="1D791400" w14:textId="77777777" w:rsidTr="5593666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3FE44B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F25F01A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caps/>
                <w:sz w:val="20"/>
                <w:szCs w:val="20"/>
              </w:rPr>
              <w:t>Informacijske tehnologije za destinacije</w:t>
            </w:r>
          </w:p>
        </w:tc>
      </w:tr>
      <w:tr w:rsidR="00F03B7A" w:rsidRPr="00F03B7A" w14:paraId="3D05FF1D" w14:textId="77777777" w:rsidTr="5593666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115E5" w14:textId="77777777" w:rsidR="00AF76A4" w:rsidRPr="00F03B7A" w:rsidRDefault="00AF76A4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03B7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1E07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DDD4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E934E" w14:textId="77777777" w:rsidR="00AF76A4" w:rsidRPr="00F03B7A" w:rsidRDefault="0050459B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  <w:r w:rsidR="004530F5"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03B7A" w:rsidRPr="00F03B7A" w14:paraId="337CBBA2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8C50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EAD9C" w14:textId="77777777" w:rsidR="00AF76A4" w:rsidRPr="00F03B7A" w:rsidRDefault="00CA3E0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Izv.prof.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dr.sc. Daniela </w:t>
            </w:r>
            <w:proofErr w:type="spellStart"/>
            <w:r w:rsidR="00AF76A4" w:rsidRPr="00F03B7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F76A4" w:rsidRPr="00F03B7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</w:p>
          <w:p w14:paraId="134BF1BE" w14:textId="68F34BA8" w:rsidR="00AB6707" w:rsidRPr="00F03B7A" w:rsidRDefault="00AB670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Izv.prof.dr.sc.Marko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Hell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5C915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0BA5D" w14:textId="77777777" w:rsidR="00DD3C15" w:rsidRPr="00F03B7A" w:rsidRDefault="00DD3C15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801A46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03B7A" w:rsidRPr="00F03B7A" w14:paraId="0CAE7DB0" w14:textId="77777777" w:rsidTr="5593666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70546" w14:textId="48AA7806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23CF4" w14:textId="24D22ADF" w:rsidR="00AF76A4" w:rsidRPr="00F03B7A" w:rsidRDefault="00AF76A4" w:rsidP="00AB67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90D0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645DF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3706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5C6010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DF938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03B7A" w:rsidRPr="00F03B7A" w14:paraId="58573155" w14:textId="77777777" w:rsidTr="5593666B">
        <w:trPr>
          <w:trHeight w:val="4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18801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F699D8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78C2B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3D39C" w14:textId="1ADD6BD1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69C052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3C98E" w14:textId="7F1F4972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58162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3B17760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C6F2F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227B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AF99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6DD39" w14:textId="1A0B28E0" w:rsidR="00AF76A4" w:rsidRPr="00F03B7A" w:rsidRDefault="00AB6707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4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03B7A" w:rsidRPr="00F03B7A" w14:paraId="400D2859" w14:textId="77777777" w:rsidTr="5593666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A3D63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03B7A" w:rsidRPr="00F03B7A" w14:paraId="43E46355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1B8E2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E9077" w14:textId="77777777" w:rsidR="00AF76A4" w:rsidRPr="00F03B7A" w:rsidRDefault="001660B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funkcioniranja i</w:t>
            </w:r>
            <w:r w:rsidR="000B02B9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nformacijskih sustava u turizmu.</w:t>
            </w:r>
          </w:p>
          <w:p w14:paraId="56E90151" w14:textId="77777777" w:rsidR="00AF76A4" w:rsidRPr="00F03B7A" w:rsidRDefault="002D5237" w:rsidP="002D5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razvijanje vještina primjena informacijsko komunikacijskih tehnologija (IKT)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 </w:t>
            </w: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turističkim destinacijama.</w:t>
            </w:r>
          </w:p>
        </w:tc>
      </w:tr>
      <w:tr w:rsidR="00F03B7A" w:rsidRPr="00F03B7A" w14:paraId="409B15A3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384B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C7AD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60777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  <w:p w14:paraId="5A9927D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1E7C0D7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9EB94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F4CAD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E5D86BA" w14:textId="77777777" w:rsidR="00AF76A4" w:rsidRPr="00F03B7A" w:rsidRDefault="00AF76A4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Analizirati suvremena tehnološka rješenja u kontekstu destinacijskog menadžmenta</w:t>
            </w:r>
          </w:p>
          <w:p w14:paraId="15066D68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Pojedinačni ishodi:</w:t>
            </w:r>
          </w:p>
          <w:p w14:paraId="329FEE8C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14:paraId="3C8F3A71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14:paraId="5DC1C2C3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14:paraId="6D599824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14:paraId="212E8D19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F03B7A" w:rsidRPr="00F03B7A" w14:paraId="45736A06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DB9E6" w14:textId="719F503E" w:rsidR="003667D0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631DA38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851AA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E485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AA745B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D655A2" w14:textId="383E8925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2CBFD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203239" w14:textId="28C78480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2F899" w14:textId="0377ADBF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139A7" w14:textId="78A39FCE" w:rsidR="00A83799" w:rsidRPr="00F03B7A" w:rsidRDefault="00A83799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36A6AF" w14:textId="77777777" w:rsidR="00AF76A4" w:rsidRPr="00F03B7A" w:rsidRDefault="00AF76A4" w:rsidP="00A83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8"/>
              <w:gridCol w:w="519"/>
              <w:gridCol w:w="3308"/>
              <w:gridCol w:w="518"/>
            </w:tblGrid>
            <w:tr w:rsidR="00F03B7A" w:rsidRPr="00F03B7A" w14:paraId="704CEB3D" w14:textId="77777777" w:rsidTr="00EB7F13">
              <w:trPr>
                <w:trHeight w:val="293"/>
              </w:trPr>
              <w:tc>
                <w:tcPr>
                  <w:tcW w:w="37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14C1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14146F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03B7A" w:rsidRPr="00F03B7A" w14:paraId="068613BD" w14:textId="77777777" w:rsidTr="00EB7F13">
              <w:trPr>
                <w:cantSplit/>
                <w:trHeight w:val="700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1E97E4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59DE154" w14:textId="77777777" w:rsidR="00AF76A4" w:rsidRPr="00F03B7A" w:rsidRDefault="00AF76A4" w:rsidP="002D523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4DA193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E059086" w14:textId="77777777" w:rsidR="00AF76A4" w:rsidRPr="00F03B7A" w:rsidRDefault="00AF76A4" w:rsidP="002D523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03B7A" w:rsidRPr="00F03B7A" w14:paraId="518B9B0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60AFEFD5" w14:textId="33BA2718" w:rsidR="00AB6707" w:rsidRPr="00F03B7A" w:rsidRDefault="00AB6707" w:rsidP="007A515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sustava; Entropija sustava / 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Informacijski sustav kao podsustav destinacijskog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890A4BB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18654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Uvod u praktični dio predmeta / podjela tema seminara </w:t>
                  </w:r>
                </w:p>
                <w:p w14:paraId="59618CFF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6B03B5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1: </w:t>
                  </w:r>
                </w:p>
                <w:p w14:paraId="3A79EDE7" w14:textId="123A3F6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upo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trebljivost web stranica ponude destinacije </w:t>
                  </w:r>
                </w:p>
                <w:p w14:paraId="72A884C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747C96" w14:textId="45FA48D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4DC468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7F812B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15EED71" w14:textId="27BA151A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Utjecaj IKT na potražnju za destinacijskim sadržajem (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)/ Utjecaj IKT na ponudu destinacijskih  sadržaja (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) /</w:t>
                  </w:r>
                  <w:bookmarkStart w:id="0" w:name="_GoBack"/>
                  <w:bookmarkEnd w:id="0"/>
                </w:p>
                <w:p w14:paraId="73C7A639" w14:textId="6704A013" w:rsidR="00AB6707" w:rsidRPr="00F03B7A" w:rsidRDefault="00AB6707" w:rsidP="0043444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D40BF8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CC37EF3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12E9F00B" w14:textId="2AEC64B3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Internetski alati za praćenje statistik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e on line prometa prema destinaciji </w:t>
                  </w:r>
                </w:p>
                <w:p w14:paraId="33AA9F9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DF1D4" w14:textId="33B8B27B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9A3476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2D09B5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2F2C276" w14:textId="20C6DF19" w:rsidR="00AB6707" w:rsidRPr="00F03B7A" w:rsidRDefault="00AB6707" w:rsidP="00F063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poslovanju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avio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tvrtki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1AE364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B93DEC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52D6675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6472F6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F8AF3A" w14:textId="73F332A0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F6723A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CB0A6F3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7E4E778" w14:textId="42BD184C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Primjena IKT u poslovanju putničkih agencija i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touroperatora</w:t>
                  </w:r>
                  <w:proofErr w:type="spellEnd"/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390D8A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1FF5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041CCDF" w14:textId="51DCCCD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Pregled  i analiza ala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ta za izradu web stranica destinacije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smještajnih objekata destinacije</w:t>
                  </w:r>
                </w:p>
                <w:p w14:paraId="275D832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D66EE8" w14:textId="497DE1B6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7869C4D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A9B69E" w14:textId="77777777" w:rsidTr="00EB7F13">
              <w:trPr>
                <w:cantSplit/>
                <w:trHeight w:val="535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A7444F3" w14:textId="777C28D2" w:rsidR="00AB6707" w:rsidRPr="00F03B7A" w:rsidRDefault="00AB6707" w:rsidP="001965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Primjena IKT u poslovanju turističkih zajednica i ureda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985E27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26569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2CD5B5F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u GDS Amadeus (1.dio). </w:t>
                  </w:r>
                </w:p>
                <w:p w14:paraId="1DB2214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B4CF8C" w14:textId="55B3F0F1" w:rsidR="00AB6707" w:rsidRPr="00F03B7A" w:rsidRDefault="00AB6707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78B28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0A91391" w14:textId="77777777" w:rsidTr="00EB7F13">
              <w:trPr>
                <w:cantSplit/>
                <w:trHeight w:val="71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9CF72F6" w14:textId="7136EEBB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 tehnologije u službi poslovnog sustava hotela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7A1D9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767691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3DB5E0EF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Rad u GDS Amadeus (2.dio).</w:t>
                  </w:r>
                </w:p>
                <w:p w14:paraId="0582FEA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E13FE8" w14:textId="0D710220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85D5C4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361D0E8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1604F01" w14:textId="1232EDCB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 iz prakse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6C3D57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47D207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F53CE72" w14:textId="09F5CA1E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</w:t>
                  </w:r>
                  <w:r w:rsidR="00E42348" w:rsidRPr="00F03B7A">
                    <w:rPr>
                      <w:rFonts w:ascii="Arial" w:hAnsi="Arial" w:cs="Arial"/>
                      <w:sz w:val="20"/>
                      <w:szCs w:val="20"/>
                    </w:rPr>
                    <w:t>Milenij</w:t>
                  </w:r>
                </w:p>
                <w:p w14:paraId="5D23DB5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BC3F03" w14:textId="43A31A22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4CA0B3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E1A605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CAA97E5" w14:textId="380755C8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791F732" w14:textId="46D94DE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391E02B" w14:textId="632E6FA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E51AB03" w14:textId="104EAF0E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03B7A" w:rsidRPr="00F03B7A" w14:paraId="0DC6A47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231E3AF" w14:textId="5C4E098F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IKT kao podrška upravljanju smještajnim kapacitetima destinacije  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7EF8B7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D819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41C05125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4D83A7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471B872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7E80F1" w14:textId="061D40B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9257A0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BA5F525" w14:textId="77777777" w:rsidTr="00EB7F13">
              <w:trPr>
                <w:cantSplit/>
                <w:trHeight w:val="46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8A09891" w14:textId="1E1BF78B" w:rsidR="00AB6707" w:rsidRPr="00F03B7A" w:rsidRDefault="00AB6707" w:rsidP="00E423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načaj rezervacijskih sustava za upravljanje destinacijom</w:t>
                  </w:r>
                  <w:r w:rsidR="00E42348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 / Uloga mobilnih aplikacija u upravljanju destinacijom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409A7A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2FF8993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A619690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6121FB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39D660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FF78EB" w14:textId="485FDD74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DCEA53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B1BFF1F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8BA5A11" w14:textId="17E6CB4B" w:rsidR="00AB6707" w:rsidRPr="00F03B7A" w:rsidRDefault="00E42348" w:rsidP="00F82A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Internet servisi i alati u službi u novih razvojnih politika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smart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destinacija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01E1EE8" w14:textId="4CB58525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8B354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779404EB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BBF432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destinacije</w:t>
                  </w:r>
                </w:p>
                <w:p w14:paraId="52FCD1C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DFCBC7" w14:textId="4809325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C9995F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3D1A79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55793ED" w14:textId="77777777" w:rsidR="00E42348" w:rsidRPr="00F03B7A" w:rsidRDefault="00E42348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06E48C27" w14:textId="085C8B06" w:rsidR="00E42348" w:rsidRPr="00F03B7A" w:rsidRDefault="00E42348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r w:rsidRPr="00F03B7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Procesni pristup različitim razina</w:t>
                  </w:r>
                  <w:r w:rsidR="004E1116" w:rsidRPr="00F03B7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ma</w:t>
                  </w:r>
                  <w:r w:rsidRPr="00F03B7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upravljanja poslovnim sustavom u turizmu</w:t>
                  </w:r>
                </w:p>
                <w:p w14:paraId="29C26622" w14:textId="77777777" w:rsidR="00AB6707" w:rsidRPr="00F03B7A" w:rsidRDefault="00AB6707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173DE7" w14:textId="634A0583" w:rsidR="00E42348" w:rsidRPr="00F03B7A" w:rsidRDefault="00E42348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2AE814A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07CC4F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1D9D77ED" w14:textId="0802BA41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C5FB9" w14:textId="77FF7317" w:rsidR="004E1116" w:rsidRPr="00F03B7A" w:rsidRDefault="004E1116" w:rsidP="004E1116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r w:rsidRPr="00F03B7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Primjena MS Excela na operativnoj razini turističkog poslovanja</w:t>
                  </w:r>
                </w:p>
                <w:p w14:paraId="3D0E6F0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F2441A" w14:textId="6DC72926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52B7BE7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9229D9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E6948E0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1DC7D1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Osnove modeliranja poslovnih procesa u turizmu</w:t>
                  </w:r>
                </w:p>
                <w:p w14:paraId="132D475C" w14:textId="7FDE89FE" w:rsidR="00AB6707" w:rsidRPr="00F03B7A" w:rsidRDefault="00AB6707" w:rsidP="00EB7F1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B175F20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91E96F2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42903F23" w14:textId="77777777" w:rsidR="004E1116" w:rsidRPr="00F03B7A" w:rsidRDefault="004E1116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33F950" w14:textId="6BB9BFAB" w:rsidR="004E1116" w:rsidRPr="00F03B7A" w:rsidRDefault="004E1116" w:rsidP="004E11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Primjena MS Excela na taktičkoj razini turističkog poslovanja</w:t>
                  </w:r>
                </w:p>
                <w:p w14:paraId="52C857DC" w14:textId="5E1D10F3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ADF71E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4B9019E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16F84EA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4AD27C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Planiranje učinaka IS na poslovni sustav u turizmu</w:t>
                  </w:r>
                </w:p>
                <w:p w14:paraId="60047382" w14:textId="1DA36BE9" w:rsidR="00AB6707" w:rsidRPr="00F03B7A" w:rsidRDefault="00AB6707" w:rsidP="00C04DC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5D0314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D0FBF6E" w14:textId="77777777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535F8A2" w14:textId="77777777" w:rsidR="004E1116" w:rsidRPr="00F03B7A" w:rsidRDefault="004E1116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A87A4C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Planiranje učinaka IS na poslovni sustav u turizmu (zadaci u Excelu)</w:t>
                  </w:r>
                </w:p>
                <w:p w14:paraId="30F42501" w14:textId="5A24B160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13C6345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826DFB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87FE309" w14:textId="6082379E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Kolokvij 2</w:t>
                  </w:r>
                </w:p>
              </w:tc>
              <w:tc>
                <w:tcPr>
                  <w:tcW w:w="51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D35CBE8" w14:textId="7E9C8BC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A4B998" w14:textId="26D8A6C2" w:rsidR="00AB6707" w:rsidRPr="00F03B7A" w:rsidRDefault="00AB6707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70DEFA" w14:textId="56AA3F68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661EAA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5F5A5F0C" w14:textId="77777777" w:rsidTr="5593666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736D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C03EC2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4C34722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0C9F5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664A47B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03B7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AAD1EC7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E828B16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11EC02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3BF81D9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4E5333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7EA35C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1DA546" w14:textId="5512D15E" w:rsidR="00AF76A4" w:rsidRPr="00F03B7A" w:rsidRDefault="00AF76A4" w:rsidP="00E22D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F03B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03B7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03B7A" w:rsidRPr="00F03B7A" w14:paraId="51892268" w14:textId="77777777" w:rsidTr="5593666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FD2980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32DDAA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12B347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55D77ED8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9D3D0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F98D8" w14:textId="79F6F27D" w:rsidR="00AF76A4" w:rsidRPr="00F03B7A" w:rsidRDefault="004B26F0" w:rsidP="000059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A470F2" w:rsidRPr="00F03B7A">
              <w:rPr>
                <w:rFonts w:ascii="Arial" w:hAnsi="Arial" w:cs="Arial"/>
                <w:sz w:val="20"/>
                <w:szCs w:val="20"/>
              </w:rPr>
              <w:t>Uvjet za izlazak na kolokvij</w:t>
            </w:r>
            <w:r w:rsidR="009763AA" w:rsidRPr="00F03B7A">
              <w:rPr>
                <w:rFonts w:ascii="Arial" w:hAnsi="Arial" w:cs="Arial"/>
                <w:sz w:val="20"/>
                <w:szCs w:val="20"/>
              </w:rPr>
              <w:t xml:space="preserve"> su odrađeni zadaci s vježbi</w:t>
            </w:r>
            <w:r w:rsidR="008878F8" w:rsidRPr="00F03B7A">
              <w:rPr>
                <w:rFonts w:ascii="Arial" w:hAnsi="Arial" w:cs="Arial"/>
                <w:sz w:val="20"/>
                <w:szCs w:val="20"/>
              </w:rPr>
              <w:t>. Uvjet za potpis je prisutnost na  70% predavanja i 70% vježbi ( za redovne studente). Za izvanredne vrijedi 50% uvjeta propisanih za redovite studente</w:t>
            </w:r>
            <w:r w:rsidRPr="00F03B7A">
              <w:rPr>
                <w:rFonts w:ascii="Arial" w:hAnsi="Arial" w:cs="Arial"/>
                <w:sz w:val="20"/>
                <w:szCs w:val="20"/>
              </w:rPr>
              <w:t>. Uvjet za pristupanje ispitu je potpis i prezentirani seminar.</w:t>
            </w:r>
          </w:p>
        </w:tc>
      </w:tr>
      <w:tr w:rsidR="00F03B7A" w:rsidRPr="00F03B7A" w14:paraId="479AAB2F" w14:textId="77777777" w:rsidTr="5593666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29FF48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03B7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34CB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1EC7C" w14:textId="4512EFD7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9FDC8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9A5FE" w14:textId="6F217F4C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CDE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5E6F9" w14:textId="731D70DB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20C3B59A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3A603EB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0F9A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A7619A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581F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B0A6BC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F96CA4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98A18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7D22B746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1AAA9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0F2DF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6203D1" w14:textId="4AD2C730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D3922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E0C321" w14:textId="4EB30647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AABE53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46139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1008E5EC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DE40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81B416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69E23" w14:textId="0037C6D4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4D7F0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0E1E7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B43BB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859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D553C9D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695012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1AB5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7ED0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DAC2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2BA0C" w14:textId="7B7B998F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842B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33C1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28A88ED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308FB" w14:textId="77777777" w:rsidR="00AF76A4" w:rsidRPr="00F03B7A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C7CFF" w14:textId="2DAB94C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Kao metoda kontinuiranog praćenja napretka studenata odabran je model akumuliranja bodova. </w:t>
            </w:r>
            <w:r w:rsidR="004F4D69" w:rsidRPr="00F03B7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Pr="00F03B7A">
              <w:rPr>
                <w:rFonts w:ascii="Arial" w:hAnsi="Arial" w:cs="Arial"/>
                <w:sz w:val="20"/>
                <w:szCs w:val="20"/>
              </w:rPr>
              <w:t>moguće je prikupiti ukupno 100 bodova putem  sljedećih aktivnosti: 2 kolokvija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F03B7A">
              <w:rPr>
                <w:rFonts w:ascii="Arial" w:hAnsi="Arial" w:cs="Arial"/>
                <w:sz w:val="20"/>
                <w:szCs w:val="20"/>
              </w:rPr>
              <w:t>),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A35" w:rsidRPr="00F03B7A">
              <w:rPr>
                <w:rFonts w:ascii="Arial" w:hAnsi="Arial" w:cs="Arial"/>
                <w:sz w:val="20"/>
                <w:szCs w:val="20"/>
              </w:rPr>
              <w:t>14 dodatnih zadataka (13</w:t>
            </w:r>
            <w:r w:rsidRPr="00F03B7A">
              <w:rPr>
                <w:rFonts w:ascii="Arial" w:hAnsi="Arial" w:cs="Arial"/>
                <w:sz w:val="20"/>
                <w:szCs w:val="20"/>
              </w:rPr>
              <w:t>x1) i seminar/studija slučaja (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775A35" w:rsidRPr="00F03B7A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). Kolokvij se smatra položen ako je student ostvario minimalno 60% od maksimalnog broja  bodova. </w:t>
            </w:r>
            <w:r w:rsidR="00B94A21" w:rsidRPr="00F03B7A">
              <w:rPr>
                <w:rFonts w:ascii="Arial" w:hAnsi="Arial" w:cs="Arial"/>
                <w:sz w:val="20"/>
                <w:szCs w:val="20"/>
              </w:rPr>
              <w:t xml:space="preserve">Isti postotak vrijedi i kod polaganja ispita. 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Studentima sa ostvarenim pravom direktnog upisa ocjena se formira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sukladno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ljestvici ocjenjivanja:  </w:t>
            </w:r>
          </w:p>
          <w:p w14:paraId="6FD4071E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dovoljan (2) </w:t>
            </w:r>
          </w:p>
          <w:p w14:paraId="34220ADA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dobar (3) </w:t>
            </w:r>
          </w:p>
          <w:p w14:paraId="190717E7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vrlo dobar (4) </w:t>
            </w:r>
          </w:p>
          <w:p w14:paraId="402CB01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izvrstan (5) </w:t>
            </w:r>
          </w:p>
          <w:p w14:paraId="0D6B4A08" w14:textId="77777777" w:rsidR="00643B83" w:rsidRPr="00F03B7A" w:rsidRDefault="0050459B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Nakon objave rezultata provjera</w:t>
            </w:r>
            <w:r w:rsidR="00643B83" w:rsidRPr="00F03B7A">
              <w:rPr>
                <w:rFonts w:ascii="Arial" w:hAnsi="Arial" w:cs="Arial"/>
                <w:sz w:val="20"/>
                <w:szCs w:val="20"/>
              </w:rPr>
              <w:t xml:space="preserve"> znanja, studenti imaju mogućnost uvida u terminu konzultacija nastavnika.</w:t>
            </w:r>
          </w:p>
          <w:p w14:paraId="6803BDD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F03B7A">
              <w:rPr>
                <w:rFonts w:ascii="Arial" w:hAnsi="Arial" w:cs="Arial"/>
                <w:sz w:val="20"/>
                <w:szCs w:val="20"/>
              </w:rPr>
              <w:t>Studenti koji nisu zadovoljni ukupnom ocjenom imaju pravo izlaska na usmeni ispit.</w:t>
            </w:r>
            <w:r w:rsidRPr="00F03B7A">
              <w:t xml:space="preserve"> </w:t>
            </w:r>
          </w:p>
          <w:p w14:paraId="7295DB8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Studenti koji nisu ostvarili pravo direktnog upisa ocjene trebaju pristupiti finalnom pismenom ispitu na kojem mogu ostvariti 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 70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%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od ukupnih bodova.</w:t>
            </w:r>
            <w:r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12E93B" w14:textId="77777777" w:rsidR="004F4D69" w:rsidRPr="00F03B7A" w:rsidRDefault="00643B83" w:rsidP="00F6067C">
            <w:pPr>
              <w:tabs>
                <w:tab w:val="left" w:pos="2820"/>
              </w:tabs>
              <w:spacing w:after="0"/>
              <w:jc w:val="both"/>
              <w:rPr>
                <w:b/>
                <w:bCs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Ukupna ocjena se računa zbrajanjem bodova ostvarenih na ispitu sa bodovima ostvaren</w:t>
            </w:r>
            <w:r w:rsidR="00AE2196" w:rsidRPr="00F03B7A">
              <w:rPr>
                <w:rFonts w:ascii="Arial" w:hAnsi="Arial" w:cs="Arial"/>
                <w:sz w:val="20"/>
                <w:szCs w:val="20"/>
              </w:rPr>
              <w:t>im temeljem odrađenih dodatnih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zadataka</w:t>
            </w:r>
            <w:r w:rsidRPr="00F03B7A">
              <w:t xml:space="preserve">. Način polaganja finalnog ispita: </w:t>
            </w:r>
            <w:r w:rsidRPr="00F03B7A">
              <w:rPr>
                <w:b/>
                <w:bCs/>
              </w:rPr>
              <w:t>pismeni i po potrebi usmeni.</w:t>
            </w:r>
          </w:p>
        </w:tc>
      </w:tr>
      <w:tr w:rsidR="00F03B7A" w:rsidRPr="00F03B7A" w14:paraId="2D06BFEF" w14:textId="77777777" w:rsidTr="5593666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5C0" w14:textId="77777777" w:rsidR="00AF76A4" w:rsidRPr="00F03B7A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5075C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C3CDE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FED7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03B7A" w:rsidRPr="00F03B7A" w14:paraId="508E5E11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FE0066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B97FF7" w14:textId="5F227A49" w:rsidR="5593666B" w:rsidRDefault="5593666B">
            <w:pPr>
              <w:jc w:val="both"/>
              <w:rPr>
                <w:ins w:id="1" w:author="Guest User" w:date="2022-02-18T23:23:00Z"/>
              </w:rPr>
              <w:pPrChange w:id="2" w:author="Guest User" w:date="2022-02-18T23:25:00Z">
                <w:pPr>
                  <w:pStyle w:val="Odlomakpopisa"/>
                  <w:numPr>
                    <w:numId w:val="7"/>
                  </w:numPr>
                  <w:ind w:hanging="360"/>
                  <w:jc w:val="both"/>
                </w:pPr>
              </w:pPrChange>
            </w:pPr>
            <w:proofErr w:type="spellStart"/>
            <w:ins w:id="3" w:author="Guest User" w:date="2022-02-18T23:23:00Z"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Gretzel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U., Fuchs, M.,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Baggio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R.,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Hoepken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W.,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Law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R.,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Neidhardt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J., ... &amp;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Xiang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, Z. (2020). e-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Tourism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beyond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COVID-19: a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call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for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transformative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research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Information</w:t>
              </w:r>
              <w:proofErr w:type="spellEnd"/>
              <w:r w:rsidRPr="5593666B">
                <w:rPr>
                  <w:rFonts w:cs="Calibri"/>
                  <w:i/>
                  <w:iCs/>
                </w:rPr>
                <w:t xml:space="preserve"> Technology &amp; 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Tourism</w:t>
              </w:r>
              <w:proofErr w:type="spellEnd"/>
              <w:r w:rsidRPr="5593666B">
                <w:rPr>
                  <w:rFonts w:cs="Calibri"/>
                </w:rPr>
                <w:t xml:space="preserve">, </w:t>
              </w:r>
              <w:r w:rsidRPr="5593666B">
                <w:rPr>
                  <w:rFonts w:cs="Calibri"/>
                  <w:i/>
                  <w:iCs/>
                </w:rPr>
                <w:t>22</w:t>
              </w:r>
              <w:r w:rsidRPr="5593666B">
                <w:rPr>
                  <w:rFonts w:cs="Calibri"/>
                </w:rPr>
                <w:t>(2), 187-203.</w:t>
              </w:r>
            </w:ins>
          </w:p>
          <w:p w14:paraId="361FA865" w14:textId="110CBAB1" w:rsidR="5593666B" w:rsidRDefault="5593666B">
            <w:pPr>
              <w:jc w:val="both"/>
              <w:rPr>
                <w:ins w:id="4" w:author="Guest User" w:date="2022-02-18T23:23:00Z"/>
                <w:rStyle w:val="Hiperveza"/>
                <w:lang w:val="hr"/>
              </w:rPr>
              <w:pPrChange w:id="5" w:author="Guest User" w:date="2022-02-18T23:23:00Z">
                <w:pPr>
                  <w:pStyle w:val="Odlomakpopis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6" w:author="Guest User" w:date="2022-02-18T23:23:00Z">
              <w:r>
                <w:fldChar w:fldCharType="begin"/>
              </w:r>
              <w:r>
                <w:instrText xml:space="preserve">HYPERLINK "https://link.springer.com/article/10.1007/s40558-020-00181-3" </w:instrText>
              </w:r>
              <w:r>
                <w:fldChar w:fldCharType="separate"/>
              </w:r>
              <w:r w:rsidRPr="5593666B">
                <w:rPr>
                  <w:rStyle w:val="Hiperveza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  <w:r>
                <w:fldChar w:fldCharType="end"/>
              </w:r>
            </w:ins>
          </w:p>
          <w:p w14:paraId="27B0D3F9" w14:textId="6B05B267" w:rsidR="5593666B" w:rsidRDefault="5593666B">
            <w:pPr>
              <w:jc w:val="both"/>
              <w:rPr>
                <w:ins w:id="7" w:author="Guest User" w:date="2022-02-18T23:25:00Z"/>
                <w:rStyle w:val="Hiperveza"/>
                <w:rFonts w:cs="Calibri"/>
              </w:rPr>
              <w:pPrChange w:id="8" w:author="Guest User" w:date="2022-02-18T23:25:00Z">
                <w:pPr/>
              </w:pPrChange>
            </w:pPr>
            <w:proofErr w:type="spellStart"/>
            <w:ins w:id="9" w:author="Guest User" w:date="2022-02-18T23:25:00Z"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Rihova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I.,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Buhalis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D.,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Gouthro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M. B., &amp;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Moital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M. (2018).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-to-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co-creation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practices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in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lastRenderedPageBreak/>
                <w:t>tourism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Lessons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from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Customer-Dominant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logic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Tourism</w:t>
              </w:r>
              <w:proofErr w:type="spellEnd"/>
              <w:r w:rsidRPr="5593666B">
                <w:rPr>
                  <w:rFonts w:cs="Calibri"/>
                  <w:i/>
                  <w:iCs/>
                </w:rPr>
                <w:t xml:space="preserve"> Management</w:t>
              </w:r>
              <w:r w:rsidRPr="5593666B">
                <w:rPr>
                  <w:rFonts w:cs="Calibri"/>
                </w:rPr>
                <w:t xml:space="preserve">, </w:t>
              </w:r>
              <w:r w:rsidRPr="5593666B">
                <w:rPr>
                  <w:rFonts w:cs="Calibri"/>
                  <w:i/>
                  <w:iCs/>
                </w:rPr>
                <w:t>67</w:t>
              </w:r>
              <w:r w:rsidRPr="5593666B">
                <w:rPr>
                  <w:rFonts w:cs="Calibri"/>
                </w:rPr>
                <w:t>, 362-375.</w:t>
              </w:r>
            </w:ins>
          </w:p>
          <w:p w14:paraId="1A294E94" w14:textId="6C63E7E2" w:rsidR="5593666B" w:rsidRDefault="5593666B" w:rsidP="5593666B">
            <w:pPr>
              <w:jc w:val="both"/>
              <w:rPr>
                <w:ins w:id="10" w:author="Guest User" w:date="2022-02-18T23:25:00Z"/>
                <w:rStyle w:val="Hiperveza"/>
                <w:rFonts w:cs="Calibri"/>
              </w:rPr>
            </w:pPr>
            <w:ins w:id="11" w:author="Guest User" w:date="2022-02-18T23:25:00Z">
              <w:r>
                <w:fldChar w:fldCharType="begin"/>
              </w:r>
              <w:r>
                <w:instrText xml:space="preserve">HYPERLINK "https://www.sciencedirect.com/science/article/pii/S0261517718300347" </w:instrText>
              </w:r>
              <w:r>
                <w:fldChar w:fldCharType="separate"/>
              </w:r>
              <w:r w:rsidRPr="5593666B">
                <w:rPr>
                  <w:rStyle w:val="Hiperveza"/>
                  <w:rFonts w:cs="Calibri"/>
                </w:rPr>
                <w:t>https://www.sciencedirect.com/science/article/pii/S0261517718300347</w:t>
              </w:r>
              <w:r>
                <w:fldChar w:fldCharType="end"/>
              </w:r>
            </w:ins>
          </w:p>
          <w:p w14:paraId="4A1E6C76" w14:textId="1370E5DB" w:rsidR="5593666B" w:rsidRDefault="5593666B">
            <w:pPr>
              <w:jc w:val="both"/>
              <w:rPr>
                <w:ins w:id="12" w:author="Guest User" w:date="2022-02-18T23:25:00Z"/>
                <w:rStyle w:val="Hiperveza"/>
                <w:rFonts w:ascii="Times New Roman" w:eastAsia="Times New Roman" w:hAnsi="Times New Roman"/>
                <w:lang w:val="hr"/>
              </w:rPr>
              <w:pPrChange w:id="13" w:author="Guest User" w:date="2022-02-18T23:25:00Z">
                <w:pPr/>
              </w:pPrChange>
            </w:pPr>
            <w:proofErr w:type="spellStart"/>
            <w:ins w:id="14" w:author="Guest User" w:date="2022-02-18T23:25:00Z"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Praničević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D. G. (2021).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Augmented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Reality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and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Virtual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Reality-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Based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Technology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in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Cultural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Tourism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. </w:t>
              </w:r>
              <w:r w:rsidRPr="5593666B">
                <w:rPr>
                  <w:rFonts w:cs="Calibri"/>
                  <w:i/>
                  <w:iCs/>
                </w:rPr>
                <w:t>ENTRENOVA-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ENTerprise</w:t>
              </w:r>
              <w:proofErr w:type="spellEnd"/>
              <w:r w:rsidRPr="5593666B">
                <w:rPr>
                  <w:rFonts w:cs="Calibri"/>
                  <w:i/>
                  <w:iCs/>
                </w:rPr>
                <w:t xml:space="preserve"> 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REsearch</w:t>
              </w:r>
              <w:proofErr w:type="spellEnd"/>
              <w:r w:rsidRPr="5593666B">
                <w:rPr>
                  <w:rFonts w:cs="Calibri"/>
                  <w:i/>
                  <w:iCs/>
                </w:rPr>
                <w:t xml:space="preserve"> </w:t>
              </w:r>
              <w:proofErr w:type="spellStart"/>
              <w:r w:rsidRPr="5593666B">
                <w:rPr>
                  <w:rFonts w:cs="Calibri"/>
                  <w:i/>
                  <w:iCs/>
                </w:rPr>
                <w:t>InNOVAtion</w:t>
              </w:r>
              <w:proofErr w:type="spellEnd"/>
              <w:r w:rsidRPr="5593666B">
                <w:rPr>
                  <w:rFonts w:cs="Calibri"/>
                </w:rPr>
                <w:t xml:space="preserve">, </w:t>
              </w:r>
              <w:r w:rsidRPr="5593666B">
                <w:rPr>
                  <w:rFonts w:cs="Calibri"/>
                  <w:i/>
                  <w:iCs/>
                </w:rPr>
                <w:t>7</w:t>
              </w:r>
              <w:r w:rsidRPr="5593666B">
                <w:rPr>
                  <w:rFonts w:cs="Calibri"/>
                </w:rPr>
                <w:t>(1), 314-322.</w:t>
              </w:r>
              <w:r w:rsidRPr="5593666B">
                <w:rPr>
                  <w:rFonts w:ascii="Times New Roman" w:eastAsia="Times New Roman" w:hAnsi="Times New Roman"/>
                </w:rPr>
                <w:t xml:space="preserve"> </w:t>
              </w:r>
            </w:ins>
          </w:p>
          <w:p w14:paraId="18AD204E" w14:textId="34452BC2" w:rsidR="5593666B" w:rsidRDefault="5593666B" w:rsidP="5593666B">
            <w:pPr>
              <w:jc w:val="both"/>
              <w:rPr>
                <w:ins w:id="15" w:author="Guest User" w:date="2022-02-18T23:25:00Z"/>
                <w:rStyle w:val="Hiperveza"/>
                <w:rFonts w:ascii="Times New Roman" w:eastAsia="Times New Roman" w:hAnsi="Times New Roman"/>
                <w:lang w:val="hr"/>
              </w:rPr>
            </w:pPr>
            <w:ins w:id="16" w:author="Guest User" w:date="2022-02-18T23:25:00Z">
              <w:r>
                <w:fldChar w:fldCharType="begin"/>
              </w:r>
              <w:r>
                <w:instrText xml:space="preserve">HYPERLINK "https://hrcak.srce.hr/ojs/index.php/entrenova/article/view/20275" </w:instrText>
              </w:r>
              <w:r>
                <w:fldChar w:fldCharType="separate"/>
              </w:r>
              <w:r w:rsidRPr="5593666B">
                <w:rPr>
                  <w:rStyle w:val="Hiperveza"/>
                  <w:rFonts w:ascii="Times New Roman" w:eastAsia="Times New Roman" w:hAnsi="Times New Roman"/>
                  <w:lang w:val="hr"/>
                </w:rPr>
                <w:t>https://hrcak.srce.hr/ojs/index.php/entrenova/article/view/20275</w:t>
              </w:r>
              <w:r>
                <w:fldChar w:fldCharType="end"/>
              </w:r>
            </w:ins>
          </w:p>
          <w:p w14:paraId="69C0147E" w14:textId="74A65CC2" w:rsidR="5593666B" w:rsidRDefault="5593666B">
            <w:pPr>
              <w:jc w:val="both"/>
              <w:rPr>
                <w:rStyle w:val="Hiperveza"/>
                <w:lang w:val="hr"/>
              </w:rPr>
              <w:pPrChange w:id="17" w:author="Guest User" w:date="2022-02-18T23:25:00Z">
                <w:pPr/>
              </w:pPrChange>
            </w:pPr>
            <w:ins w:id="18" w:author="Guest User" w:date="2022-02-18T23:25:00Z"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Mandić, A., &amp;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Praničević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D. G. (2019).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The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impact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of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ICT on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actors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involved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in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smart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tourism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destination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supply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chain</w:t>
              </w:r>
              <w:proofErr w:type="spellEnd"/>
              <w:r w:rsidRPr="5593666B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. </w:t>
              </w:r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>e-</w:t>
              </w:r>
              <w:proofErr w:type="spellStart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>Review</w:t>
              </w:r>
              <w:proofErr w:type="spellEnd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 xml:space="preserve"> </w:t>
              </w:r>
              <w:proofErr w:type="spellStart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>of</w:t>
              </w:r>
              <w:proofErr w:type="spellEnd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 xml:space="preserve"> </w:t>
              </w:r>
              <w:proofErr w:type="spellStart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>Tourism</w:t>
              </w:r>
              <w:proofErr w:type="spellEnd"/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 xml:space="preserve"> Research</w:t>
              </w:r>
              <w:r w:rsidRPr="5593666B">
                <w:rPr>
                  <w:rFonts w:cs="Calibri"/>
                  <w:sz w:val="24"/>
                  <w:szCs w:val="24"/>
                </w:rPr>
                <w:t xml:space="preserve">, </w:t>
              </w:r>
              <w:r w:rsidRPr="5593666B">
                <w:rPr>
                  <w:rFonts w:cs="Calibri"/>
                  <w:i/>
                  <w:iCs/>
                  <w:sz w:val="24"/>
                  <w:szCs w:val="24"/>
                </w:rPr>
                <w:t>16</w:t>
              </w:r>
              <w:r w:rsidRPr="5593666B">
                <w:rPr>
                  <w:rFonts w:cs="Calibri"/>
                  <w:sz w:val="24"/>
                  <w:szCs w:val="24"/>
                </w:rPr>
                <w:t>(2/3).</w:t>
              </w:r>
              <w:r>
                <w:fldChar w:fldCharType="begin"/>
              </w:r>
              <w:r>
                <w:instrText xml:space="preserve">HYPERLINK "https://ertr-ojs-tamu.tdl.org/ertr/index.php/ertr/article/view/337" </w:instrText>
              </w:r>
              <w:r>
                <w:fldChar w:fldCharType="separate"/>
              </w:r>
              <w:r w:rsidRPr="5593666B">
                <w:rPr>
                  <w:rStyle w:val="Hiperveza"/>
                  <w:rFonts w:ascii="Times New Roman" w:eastAsia="Times New Roman" w:hAnsi="Times New Roman"/>
                  <w:lang w:val="hr"/>
                </w:rPr>
                <w:t>https://ertr-ojs-tamu.tdl.org/ertr/index.php/ertr/article/view/337</w:t>
              </w:r>
              <w:r>
                <w:fldChar w:fldCharType="end"/>
              </w:r>
            </w:ins>
          </w:p>
          <w:p w14:paraId="09623B53" w14:textId="77777777" w:rsidR="00AF76A4" w:rsidRPr="00F03B7A" w:rsidRDefault="00AF76A4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del w:id="19" w:author="Guest User" w:date="2022-02-18T23:26:00Z">
              <w:r w:rsidRPr="5593666B" w:rsidDel="5593666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>Galičić, V., Šimunić, M. (2006):Informacijski sustavi i elektroničko poslovanje u turizmu i hotelijerstvu, Sveučilište u Rijeci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8A92C8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20" w:author="Guest User" w:date="2022-02-18T23:24:00Z">
              <w:r w:rsidRPr="5593666B" w:rsidDel="5593666B">
                <w:rPr>
                  <w:rFonts w:ascii="Arial" w:hAnsi="Arial" w:cs="Arial"/>
                  <w:sz w:val="20"/>
                  <w:szCs w:val="20"/>
                </w:rPr>
                <w:lastRenderedPageBreak/>
                <w:delText>8</w:delText>
              </w:r>
            </w:del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DBBE7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51E679B8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BB8128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679E1" w14:textId="77777777" w:rsidR="00AF76A4" w:rsidRPr="00F03B7A" w:rsidRDefault="00AF76A4" w:rsidP="00245A3B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Buhalis.D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(2003): e-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Prentice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E75D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CB5C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A0BDDC4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86D4D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5D434" w14:textId="77777777" w:rsidR="00AF76A4" w:rsidRPr="00F03B7A" w:rsidRDefault="0050459B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Sigala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M. et.al.</w:t>
            </w:r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(2011):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Social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Media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Travel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Hospitality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A8F5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96B72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B711F34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447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3DA04" w14:textId="77777777" w:rsidR="00AF76A4" w:rsidRPr="00F03B7A" w:rsidRDefault="00643B83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nastavni materija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li na </w:t>
            </w:r>
            <w:proofErr w:type="spellStart"/>
            <w:r w:rsidR="002D5237" w:rsidRPr="00F03B7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5FB8C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05E5F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ADDFBD0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C6ECAC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27A2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4BA6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0D16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ED88452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12389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121DD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FE6A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0F450B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641DE07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592904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872F3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2BCDC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8292A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2E6C4A9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F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BD77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E5FD0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88E4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53571F3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347D5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0B79850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4A91B" w14:textId="49B980DD" w:rsidR="5593666B" w:rsidRDefault="5593666B" w:rsidP="5593666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ins w:id="21" w:author="Guest User" w:date="2022-02-18T23:27:00Z"/>
                <w:sz w:val="20"/>
                <w:szCs w:val="20"/>
              </w:rPr>
            </w:pPr>
            <w:proofErr w:type="spellStart"/>
            <w:ins w:id="22" w:author="Guest User" w:date="2022-02-18T23:27:00Z">
              <w:r w:rsidRPr="5593666B">
                <w:rPr>
                  <w:color w:val="222222"/>
                  <w:sz w:val="20"/>
                  <w:szCs w:val="20"/>
                </w:rPr>
                <w:t>Xiang</w:t>
              </w:r>
              <w:proofErr w:type="spellEnd"/>
              <w:r w:rsidRPr="5593666B">
                <w:rPr>
                  <w:color w:val="222222"/>
                  <w:sz w:val="20"/>
                  <w:szCs w:val="20"/>
                </w:rPr>
                <w:t xml:space="preserve">, Z., Fuchs, M., </w:t>
              </w:r>
              <w:proofErr w:type="spellStart"/>
              <w:r w:rsidRPr="5593666B">
                <w:rPr>
                  <w:color w:val="222222"/>
                  <w:sz w:val="20"/>
                  <w:szCs w:val="20"/>
                </w:rPr>
                <w:t>Gretzel</w:t>
              </w:r>
              <w:proofErr w:type="spellEnd"/>
              <w:r w:rsidRPr="5593666B">
                <w:rPr>
                  <w:color w:val="222222"/>
                  <w:sz w:val="20"/>
                  <w:szCs w:val="20"/>
                </w:rPr>
                <w:t xml:space="preserve">, U., &amp; </w:t>
              </w:r>
              <w:proofErr w:type="spellStart"/>
              <w:r w:rsidRPr="5593666B">
                <w:rPr>
                  <w:color w:val="222222"/>
                  <w:sz w:val="20"/>
                  <w:szCs w:val="20"/>
                </w:rPr>
                <w:t>Höpken</w:t>
              </w:r>
              <w:proofErr w:type="spellEnd"/>
              <w:r w:rsidRPr="5593666B">
                <w:rPr>
                  <w:color w:val="222222"/>
                  <w:sz w:val="20"/>
                  <w:szCs w:val="20"/>
                </w:rPr>
                <w:t>, W. (</w:t>
              </w:r>
              <w:proofErr w:type="spellStart"/>
              <w:r w:rsidRPr="5593666B">
                <w:rPr>
                  <w:color w:val="222222"/>
                  <w:sz w:val="20"/>
                  <w:szCs w:val="20"/>
                </w:rPr>
                <w:t>Eds</w:t>
              </w:r>
              <w:proofErr w:type="spellEnd"/>
              <w:r w:rsidRPr="5593666B">
                <w:rPr>
                  <w:color w:val="222222"/>
                  <w:sz w:val="20"/>
                  <w:szCs w:val="20"/>
                </w:rPr>
                <w:t xml:space="preserve">.). (2020). </w:t>
              </w:r>
              <w:proofErr w:type="spellStart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Handbook</w:t>
              </w:r>
              <w:proofErr w:type="spellEnd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of</w:t>
              </w:r>
              <w:proofErr w:type="spellEnd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 xml:space="preserve"> e-</w:t>
              </w:r>
              <w:proofErr w:type="spellStart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Tourism</w:t>
              </w:r>
              <w:proofErr w:type="spellEnd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 xml:space="preserve">. </w:t>
              </w:r>
              <w:proofErr w:type="spellStart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Springer</w:t>
              </w:r>
              <w:proofErr w:type="spellEnd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 xml:space="preserve"> International </w:t>
              </w:r>
              <w:proofErr w:type="spellStart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Publishing</w:t>
              </w:r>
              <w:proofErr w:type="spellEnd"/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.</w:t>
              </w:r>
            </w:ins>
          </w:p>
          <w:p w14:paraId="101283A7" w14:textId="0E2E8FBB" w:rsidR="5593666B" w:rsidRDefault="5593666B">
            <w:pPr>
              <w:jc w:val="both"/>
              <w:rPr>
                <w:ins w:id="23" w:author="Guest User" w:date="2022-02-18T23:27:00Z"/>
              </w:rPr>
              <w:pPrChange w:id="24" w:author="Guest User" w:date="2022-02-18T23:27:00Z">
                <w:pPr>
                  <w:pStyle w:val="Odlomakpopisa"/>
                  <w:numPr>
                    <w:numId w:val="6"/>
                  </w:numPr>
                  <w:ind w:left="714" w:hanging="357"/>
                  <w:jc w:val="both"/>
                </w:pPr>
              </w:pPrChange>
            </w:pPr>
          </w:p>
          <w:p w14:paraId="0E5AF80D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Cox B.,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Koelzer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W. (2005): Internet marketing za hotele, restorane i turizam, M plus, Zagreb</w:t>
            </w:r>
          </w:p>
          <w:p w14:paraId="52EACD09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Nyheim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P.D.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et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(2005):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Technolog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strategies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for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industry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Pearson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Prentice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Hall</w:t>
            </w:r>
          </w:p>
          <w:p w14:paraId="14C8A298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tabs>
                <w:tab w:val="left" w:pos="567"/>
              </w:tabs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Jelinčić D.A. (2009):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Cultural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Goes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Virtual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Institute for International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Relations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Zagreb</w:t>
            </w:r>
          </w:p>
          <w:p w14:paraId="70127044" w14:textId="77777777" w:rsidR="00245A3B" w:rsidRPr="00F03B7A" w:rsidRDefault="004F4D69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Garbin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Praničević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D.; Zovko, A.(2016): </w:t>
            </w:r>
            <w:hyperlink r:id="rId7" w:history="1"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Perspective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of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Croatian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tourism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supported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with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ICT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potential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and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ICT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trends</w:t>
              </w:r>
              <w:proofErr w:type="spellEnd"/>
            </w:hyperlink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Proceedings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23rd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Biennial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International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Congres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Industry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Trends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Challenges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; Sveučilište u Rijeci Fakultet za menadžment u turizmu i ugostiteljstvu Opatija,  39-52.</w:t>
            </w:r>
          </w:p>
          <w:p w14:paraId="0E69D2BF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, N.;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Indihar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Štemberger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, M.(2011):</w:t>
            </w:r>
            <w:r w:rsidRPr="00F03B7A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BC7D80">
              <w:fldChar w:fldCharType="begin"/>
            </w:r>
            <w:r w:rsidR="00BC7D80">
              <w:instrText xml:space="preserve"> HYPERLINK "http://bib.irb.hr/prikazi-rad?&amp;rad=572331" \t "_blank" </w:instrText>
            </w:r>
            <w:r w:rsidR="00BC7D80">
              <w:fldChar w:fldCharType="separate"/>
            </w:r>
            <w:r w:rsidRPr="00F03B7A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BC7D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0CC6AE8D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8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A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3D22FD70" w14:textId="77777777" w:rsidR="00245A3B" w:rsidRPr="00F03B7A" w:rsidRDefault="00245A3B" w:rsidP="004F4D6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Peterlin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, J. (2015): „</w:t>
            </w:r>
            <w:proofErr w:type="spellStart"/>
            <w:r w:rsidR="00BC7D80">
              <w:fldChar w:fldCharType="begin"/>
            </w:r>
            <w:r w:rsidR="00BC7D80">
              <w:instrText xml:space="preserve"> HYPERLINK "https://www.bib.irb.hr/775460" </w:instrText>
            </w:r>
            <w:r w:rsidR="00BC7D80">
              <w:fldChar w:fldCharType="separate"/>
            </w:r>
            <w:r w:rsidRPr="00F03B7A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sustainable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BC7D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Southern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Europe, 3,  63-74.</w:t>
            </w:r>
          </w:p>
          <w:p w14:paraId="02617D98" w14:textId="77777777" w:rsidR="00245A3B" w:rsidRPr="00F03B7A" w:rsidRDefault="00245A3B" w:rsidP="004F4D6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 xml:space="preserve">Bekavac, I.;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9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web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“, Croatian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711BE3C4" w14:textId="77777777" w:rsidR="0050459B" w:rsidRPr="00F03B7A" w:rsidRDefault="5593666B" w:rsidP="0050459B">
            <w:pPr>
              <w:pStyle w:val="Odlomakpopisa"/>
              <w:numPr>
                <w:ilvl w:val="0"/>
                <w:numId w:val="6"/>
              </w:numPr>
              <w:jc w:val="both"/>
              <w:rPr>
                <w:ins w:id="25" w:author="Guest User" w:date="2022-02-18T23:26:00Z"/>
                <w:rFonts w:ascii="Arial" w:hAnsi="Arial" w:cs="Arial"/>
                <w:sz w:val="20"/>
                <w:szCs w:val="20"/>
              </w:rPr>
            </w:pPr>
            <w:r w:rsidRPr="5593666B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, I.;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>, D.(2016):</w:t>
            </w:r>
            <w:r w:rsidR="00245A3B">
              <w:br/>
            </w:r>
            <w:r>
              <w:t>„</w:t>
            </w:r>
            <w:hyperlink r:id="rId10"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four-and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5593666B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management. 22 (1), 69-85.</w:t>
            </w:r>
          </w:p>
          <w:p w14:paraId="5440E3E3" w14:textId="52067B76" w:rsidR="5593666B" w:rsidRDefault="5593666B" w:rsidP="5593666B">
            <w:pPr>
              <w:pStyle w:val="Odlomakpopisa"/>
              <w:numPr>
                <w:ilvl w:val="0"/>
                <w:numId w:val="6"/>
              </w:numPr>
              <w:jc w:val="both"/>
              <w:rPr>
                <w:ins w:id="26" w:author="Guest User" w:date="2022-02-18T23:26:00Z"/>
                <w:rFonts w:asciiTheme="minorHAnsi" w:eastAsiaTheme="minorEastAsia" w:hAnsiTheme="minorHAnsi" w:cstheme="minorBidi"/>
                <w:sz w:val="20"/>
                <w:szCs w:val="20"/>
                <w:lang w:eastAsia="en-US"/>
              </w:rPr>
            </w:pPr>
            <w:proofErr w:type="spellStart"/>
            <w:ins w:id="27" w:author="Guest User" w:date="2022-02-18T23:26:00Z">
              <w:r w:rsidRPr="5593666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Galičić</w:t>
              </w:r>
              <w:proofErr w:type="spellEnd"/>
              <w:r w:rsidRPr="5593666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, V., Šimunić, M. (2006):Informacijski sustavi i elektroničko poslovanje u turizmu i hotelijerstvu, Sveučilište u Rijeci</w:t>
              </w:r>
            </w:ins>
          </w:p>
          <w:p w14:paraId="26604219" w14:textId="5F397A7D" w:rsidR="5593666B" w:rsidRDefault="5593666B" w:rsidP="5593666B">
            <w:pPr>
              <w:pStyle w:val="Odlomakpopisa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</w:p>
          <w:p w14:paraId="55FDD535" w14:textId="77777777" w:rsidR="00FA0AD6" w:rsidRPr="00F03B7A" w:rsidRDefault="00FA0AD6" w:rsidP="0050459B">
            <w:pPr>
              <w:pStyle w:val="Odlomakpopisa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</w:pPr>
          </w:p>
          <w:p w14:paraId="05E93E87" w14:textId="77777777" w:rsidR="0008439A" w:rsidRPr="00F03B7A" w:rsidRDefault="00BC7D80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60108693" w14:textId="77777777" w:rsidR="0008439A" w:rsidRPr="00F03B7A" w:rsidRDefault="00BC7D80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507A4D1" w14:textId="77777777" w:rsidR="0008439A" w:rsidRPr="00F03B7A" w:rsidRDefault="00BC7D80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414AE9F3" w14:textId="77777777" w:rsidR="0008439A" w:rsidRPr="00F03B7A" w:rsidRDefault="00BC7D80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1FDEB36" w14:textId="77777777" w:rsidR="0008439A" w:rsidRPr="00F03B7A" w:rsidRDefault="00BC7D80" w:rsidP="0050459B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F03B7A" w:rsidRPr="00F03B7A" w14:paraId="292C52F1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15084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BE9B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24F144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5ECABF90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323DF3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37FE87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03B7A" w:rsidRPr="00F03B7A" w14:paraId="6DB85C85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6AF7C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E9E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4C2423E" w14:textId="77777777" w:rsidR="001424F1" w:rsidRPr="00E22D34" w:rsidRDefault="001424F1">
      <w:pPr>
        <w:rPr>
          <w:color w:val="000000" w:themeColor="text1"/>
        </w:rPr>
      </w:pPr>
    </w:p>
    <w:sectPr w:rsidR="001424F1" w:rsidRPr="00E22D34" w:rsidSect="001424F1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80125" w14:textId="77777777" w:rsidR="00BC7D80" w:rsidRDefault="00BC7D80" w:rsidP="00AF76A4">
      <w:pPr>
        <w:spacing w:after="0" w:line="240" w:lineRule="auto"/>
      </w:pPr>
      <w:r>
        <w:separator/>
      </w:r>
    </w:p>
  </w:endnote>
  <w:endnote w:type="continuationSeparator" w:id="0">
    <w:p w14:paraId="770130D8" w14:textId="77777777" w:rsidR="00BC7D80" w:rsidRDefault="00BC7D80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8E7BA" w14:textId="77777777" w:rsidR="00A83799" w:rsidRPr="00A83799" w:rsidRDefault="00A83799" w:rsidP="00A83799">
    <w:pPr>
      <w:pStyle w:val="Podnoje"/>
    </w:pPr>
    <w:r w:rsidRPr="00A83799">
      <w:t>2021./2022.</w:t>
    </w:r>
  </w:p>
  <w:p w14:paraId="0A3E6890" w14:textId="2C4F542A" w:rsidR="00E22D34" w:rsidRPr="00A83799" w:rsidRDefault="006918DA" w:rsidP="00A83799">
    <w:pPr>
      <w:pStyle w:val="Podnoje"/>
    </w:pPr>
    <w:ins w:id="28" w:author="Katarina Sumić Milković" w:date="2022-02-21T15:18:00Z">
      <w:r>
        <w:t>01</w:t>
      </w:r>
    </w:ins>
    <w:del w:id="29" w:author="Katarina Sumić Milković" w:date="2022-02-21T15:18:00Z">
      <w:r w:rsidR="00A83799" w:rsidRPr="00A83799" w:rsidDel="006918DA">
        <w:delText>19</w:delText>
      </w:r>
    </w:del>
    <w:r w:rsidR="00A83799" w:rsidRPr="00A83799">
      <w:t>/</w:t>
    </w:r>
    <w:ins w:id="30" w:author="Katarina Sumić Milković" w:date="2022-02-21T15:18:00Z">
      <w:r>
        <w:t>03</w:t>
      </w:r>
    </w:ins>
    <w:del w:id="31" w:author="Katarina Sumić Milković" w:date="2022-02-21T15:18:00Z">
      <w:r w:rsidR="00A83799" w:rsidRPr="00A83799" w:rsidDel="006918DA">
        <w:delText>10</w:delText>
      </w:r>
    </w:del>
    <w:r w:rsidR="00A83799" w:rsidRPr="00A83799">
      <w:t>/2</w:t>
    </w:r>
    <w:ins w:id="32" w:author="Katarina Sumić Milković" w:date="2022-02-21T15:18:00Z">
      <w:r>
        <w:t>2</w:t>
      </w:r>
    </w:ins>
    <w:del w:id="33" w:author="Katarina Sumić Milković" w:date="2022-02-21T15:18:00Z">
      <w:r w:rsidR="00A83799" w:rsidRPr="00A83799" w:rsidDel="006918DA">
        <w:delText>1</w:delText>
      </w:r>
    </w:del>
    <w:r w:rsidR="00A83799" w:rsidRPr="00A83799">
      <w:t xml:space="preserve"> – </w:t>
    </w:r>
    <w:ins w:id="34" w:author="Katarina Sumić Milković" w:date="2022-02-21T15:18:00Z">
      <w:r>
        <w:t>9</w:t>
      </w:r>
    </w:ins>
    <w:del w:id="35" w:author="Katarina Sumić Milković" w:date="2022-02-21T15:18:00Z">
      <w:r w:rsidR="00A83799" w:rsidRPr="00A83799" w:rsidDel="006918DA">
        <w:delText>2</w:delText>
      </w:r>
    </w:del>
    <w:r w:rsidR="00A83799" w:rsidRPr="00A83799">
      <w:t xml:space="preserve">. </w:t>
    </w:r>
    <w:proofErr w:type="spellStart"/>
    <w:r w:rsidR="00A83799" w:rsidRPr="00A83799">
      <w:t>Sj</w:t>
    </w:r>
    <w:proofErr w:type="spellEnd"/>
    <w:r w:rsidR="00A83799" w:rsidRPr="00A8379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225A0" w14:textId="77777777" w:rsidR="00BC7D80" w:rsidRDefault="00BC7D80" w:rsidP="00AF76A4">
      <w:pPr>
        <w:spacing w:after="0" w:line="240" w:lineRule="auto"/>
      </w:pPr>
      <w:r>
        <w:separator/>
      </w:r>
    </w:p>
  </w:footnote>
  <w:footnote w:type="continuationSeparator" w:id="0">
    <w:p w14:paraId="12AFE7C8" w14:textId="77777777" w:rsidR="00BC7D80" w:rsidRDefault="00BC7D80" w:rsidP="00AF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754E8"/>
    <w:multiLevelType w:val="hybridMultilevel"/>
    <w:tmpl w:val="45624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E514A4D"/>
    <w:multiLevelType w:val="hybridMultilevel"/>
    <w:tmpl w:val="6B9C99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A4"/>
    <w:rsid w:val="00005923"/>
    <w:rsid w:val="00027372"/>
    <w:rsid w:val="00051D61"/>
    <w:rsid w:val="0008439A"/>
    <w:rsid w:val="000A21D9"/>
    <w:rsid w:val="000B02B9"/>
    <w:rsid w:val="000C78AC"/>
    <w:rsid w:val="001424F1"/>
    <w:rsid w:val="001660B6"/>
    <w:rsid w:val="00196558"/>
    <w:rsid w:val="001B591E"/>
    <w:rsid w:val="001C557C"/>
    <w:rsid w:val="00235F4B"/>
    <w:rsid w:val="00245A3B"/>
    <w:rsid w:val="00296083"/>
    <w:rsid w:val="002C77FC"/>
    <w:rsid w:val="002D5237"/>
    <w:rsid w:val="002E116D"/>
    <w:rsid w:val="002E47E1"/>
    <w:rsid w:val="003667D0"/>
    <w:rsid w:val="00384AE9"/>
    <w:rsid w:val="00413DA4"/>
    <w:rsid w:val="0043444E"/>
    <w:rsid w:val="004530F5"/>
    <w:rsid w:val="004B26F0"/>
    <w:rsid w:val="004C4406"/>
    <w:rsid w:val="004E1116"/>
    <w:rsid w:val="004F4D69"/>
    <w:rsid w:val="0050459B"/>
    <w:rsid w:val="00523A8D"/>
    <w:rsid w:val="0053423C"/>
    <w:rsid w:val="0059287B"/>
    <w:rsid w:val="005E2047"/>
    <w:rsid w:val="00643B83"/>
    <w:rsid w:val="00646F70"/>
    <w:rsid w:val="00672385"/>
    <w:rsid w:val="006918DA"/>
    <w:rsid w:val="00697544"/>
    <w:rsid w:val="006A6F4C"/>
    <w:rsid w:val="006B2234"/>
    <w:rsid w:val="006C4A17"/>
    <w:rsid w:val="007206C7"/>
    <w:rsid w:val="00731257"/>
    <w:rsid w:val="00731E4A"/>
    <w:rsid w:val="00775A35"/>
    <w:rsid w:val="007D41EE"/>
    <w:rsid w:val="007F64CD"/>
    <w:rsid w:val="00810621"/>
    <w:rsid w:val="00813151"/>
    <w:rsid w:val="00840248"/>
    <w:rsid w:val="008878F8"/>
    <w:rsid w:val="008A6C5C"/>
    <w:rsid w:val="008D6FE1"/>
    <w:rsid w:val="009763AA"/>
    <w:rsid w:val="009813BE"/>
    <w:rsid w:val="00A132D9"/>
    <w:rsid w:val="00A470F2"/>
    <w:rsid w:val="00A83799"/>
    <w:rsid w:val="00A952BC"/>
    <w:rsid w:val="00AB6707"/>
    <w:rsid w:val="00AE2196"/>
    <w:rsid w:val="00AE2FAB"/>
    <w:rsid w:val="00AF5B0D"/>
    <w:rsid w:val="00AF76A4"/>
    <w:rsid w:val="00B55DC4"/>
    <w:rsid w:val="00B575F8"/>
    <w:rsid w:val="00B9084C"/>
    <w:rsid w:val="00B94A21"/>
    <w:rsid w:val="00BC6792"/>
    <w:rsid w:val="00BC7D80"/>
    <w:rsid w:val="00C04DC9"/>
    <w:rsid w:val="00C21E4E"/>
    <w:rsid w:val="00C23BFC"/>
    <w:rsid w:val="00CA3E06"/>
    <w:rsid w:val="00D32B33"/>
    <w:rsid w:val="00D47B9A"/>
    <w:rsid w:val="00D503E9"/>
    <w:rsid w:val="00D63218"/>
    <w:rsid w:val="00D859B7"/>
    <w:rsid w:val="00DA2918"/>
    <w:rsid w:val="00DD3C15"/>
    <w:rsid w:val="00E01C35"/>
    <w:rsid w:val="00E11BCE"/>
    <w:rsid w:val="00E22D34"/>
    <w:rsid w:val="00E42348"/>
    <w:rsid w:val="00E556BC"/>
    <w:rsid w:val="00E87237"/>
    <w:rsid w:val="00EA7B9B"/>
    <w:rsid w:val="00EB7F13"/>
    <w:rsid w:val="00EE0A49"/>
    <w:rsid w:val="00F03B7A"/>
    <w:rsid w:val="00F063C6"/>
    <w:rsid w:val="00F134F1"/>
    <w:rsid w:val="00F22885"/>
    <w:rsid w:val="00F268CB"/>
    <w:rsid w:val="00F6067C"/>
    <w:rsid w:val="00F65850"/>
    <w:rsid w:val="00F74A2B"/>
    <w:rsid w:val="00F82A57"/>
    <w:rsid w:val="00FA0AD6"/>
    <w:rsid w:val="5593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D6AE4"/>
  <w15:docId w15:val="{D2A21AF7-1B5A-4EDF-88FA-A10582C0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AF76A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76A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76A4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FA0AD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65850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9084C"/>
    <w:rPr>
      <w:color w:val="800080" w:themeColor="followedHyperlink"/>
      <w:u w:val="single"/>
    </w:rPr>
  </w:style>
  <w:style w:type="paragraph" w:styleId="StandardWeb">
    <w:name w:val="Normal (Web)"/>
    <w:basedOn w:val="Normal"/>
    <w:uiPriority w:val="99"/>
    <w:unhideWhenUsed/>
    <w:rsid w:val="00E4234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10" Type="http://schemas.openxmlformats.org/officeDocument/2006/relationships/hyperlink" Target="http://bib.irb.hr/prikazi-rad?&amp;rad=8194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83882" TargetMode="External"/><Relationship Id="rId14" Type="http://schemas.openxmlformats.org/officeDocument/2006/relationships/hyperlink" Target="https://www.tnoo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1722</Words>
  <Characters>9822</Characters>
  <Application>Microsoft Office Word</Application>
  <DocSecurity>0</DocSecurity>
  <Lines>81</Lines>
  <Paragraphs>23</Paragraphs>
  <ScaleCrop>false</ScaleCrop>
  <Company/>
  <LinksUpToDate>false</LinksUpToDate>
  <CharactersWithSpaces>11521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2021-10-22T13:20:00Z</cp:lastPrinted>
  <dcterms:created xsi:type="dcterms:W3CDTF">2021-10-22T13:20:00Z</dcterms:created>
  <dcterms:modified xsi:type="dcterms:W3CDTF">2022-02-21T14:18:00Z</dcterms:modified>
</cp:coreProperties>
</file>